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1EC6E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38C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E6F99">
        <w:rPr>
          <w:b/>
          <w:noProof/>
          <w:sz w:val="24"/>
        </w:rPr>
        <w:t>4048</w:t>
      </w:r>
    </w:p>
    <w:p w14:paraId="5DC21640" w14:textId="063065D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D638C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AF324B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AD638C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31393B">
        <w:rPr>
          <w:b/>
          <w:noProof/>
          <w:sz w:val="24"/>
        </w:rPr>
        <w:tab/>
      </w:r>
      <w:r w:rsidR="0031393B">
        <w:rPr>
          <w:b/>
          <w:noProof/>
          <w:sz w:val="24"/>
        </w:rPr>
        <w:tab/>
      </w:r>
      <w:r w:rsidR="00CD6EF4">
        <w:rPr>
          <w:b/>
          <w:noProof/>
          <w:sz w:val="24"/>
        </w:rPr>
        <w:t>(Revision of C1-20</w:t>
      </w:r>
      <w:r w:rsidR="0031393B">
        <w:rPr>
          <w:b/>
          <w:noProof/>
          <w:sz w:val="24"/>
        </w:rPr>
        <w:t xml:space="preserve">3299 was </w:t>
      </w:r>
      <w:r w:rsidR="00AD638C">
        <w:rPr>
          <w:b/>
          <w:noProof/>
          <w:sz w:val="24"/>
        </w:rPr>
        <w:t xml:space="preserve">2734 was </w:t>
      </w:r>
      <w:r w:rsidR="00CD6EF4">
        <w:rPr>
          <w:b/>
          <w:noProof/>
          <w:sz w:val="24"/>
        </w:rPr>
        <w:t>2326)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5FE8C8" w:rsidR="001E41F3" w:rsidRPr="00410371" w:rsidRDefault="00931561" w:rsidP="00931561">
            <w:pPr>
              <w:pStyle w:val="CRCoverPage"/>
              <w:spacing w:after="0"/>
              <w:ind w:right="560"/>
              <w:jc w:val="center"/>
              <w:rPr>
                <w:noProof/>
                <w:lang w:eastAsia="zh-CN"/>
              </w:rPr>
            </w:pPr>
            <w:r w:rsidRPr="00931561">
              <w:rPr>
                <w:rFonts w:hint="eastAsia"/>
                <w:b/>
                <w:noProof/>
                <w:sz w:val="28"/>
              </w:rPr>
              <w:t>2106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2B3C40" w:rsidR="001E41F3" w:rsidRPr="00410371" w:rsidRDefault="00313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2F399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61FEA4" w:rsidR="001E41F3" w:rsidRDefault="00D67ACD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repeated</w:t>
            </w:r>
            <w:r w:rsidR="00046B4C">
              <w:t xml:space="preserve"> redirection for C</w:t>
            </w:r>
            <w:r w:rsidR="00E555DA">
              <w:t>IoT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CCD66" w:rsidR="001E41F3" w:rsidRDefault="00D76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</w:t>
            </w:r>
            <w:r w:rsidR="00CA11F6">
              <w:rPr>
                <w:noProof/>
              </w:rPr>
              <w:t>-</w:t>
            </w:r>
            <w:r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01C37" w14:textId="0368F722" w:rsidR="00E555DA" w:rsidRDefault="00E555DA" w:rsidP="00A41115">
            <w:pPr>
              <w:pStyle w:val="CRCoverPage"/>
              <w:spacing w:after="0"/>
              <w:ind w:leftChars="45" w:left="90"/>
              <w:rPr>
                <w:noProof/>
                <w:lang w:eastAsia="zh-CN"/>
              </w:rPr>
            </w:pPr>
            <w:r>
              <w:t>In subclause 4.9.2, there is the following description for UE in NB-N1 mode redirected to EPC:</w:t>
            </w:r>
          </w:p>
          <w:p w14:paraId="0A845553" w14:textId="69DC1B0F" w:rsidR="00E555DA" w:rsidRDefault="00E555DA" w:rsidP="00A41115">
            <w:pPr>
              <w:pStyle w:val="CRCoverPage"/>
              <w:spacing w:after="0"/>
              <w:ind w:leftChars="45" w:left="90"/>
            </w:pPr>
            <w:r w:rsidRPr="00E555DA">
              <w:rPr>
                <w:rFonts w:ascii="Times New Roman" w:eastAsia="宋体" w:hAnsi="Times New Roman"/>
              </w:rPr>
              <w:t>3)</w:t>
            </w:r>
            <w:r w:rsidRPr="00E555DA">
              <w:rPr>
                <w:rFonts w:ascii="Times New Roman" w:eastAsia="宋体" w:hAnsi="Times New Roman"/>
              </w:rPr>
              <w:tab/>
            </w:r>
            <w:bookmarkStart w:id="3" w:name="OLE_LINK10"/>
            <w:r w:rsidRPr="00E555DA">
              <w:rPr>
                <w:rFonts w:ascii="Times New Roman" w:eastAsia="宋体" w:hAnsi="Times New Roman"/>
              </w:rPr>
              <w:t xml:space="preserve">if lower layers cannot find a suitable NB-IoT cell connected to EPC or there is no suitable NB-IoT cell connected to EPC which supports CIoT EPS optimizations </w:t>
            </w:r>
            <w:bookmarkEnd w:id="3"/>
            <w:r w:rsidRPr="00E555DA">
              <w:rPr>
                <w:rFonts w:ascii="Times New Roman" w:eastAsia="宋体" w:hAnsi="Times New Roman"/>
              </w:rPr>
              <w:t>that are supported by the UE, the UE may re-enable the N1 mode capability for 3GPP access, and indicate to lower layers to remain camped in E-UTRA connected to 5GCN of the previously registered PLMN and proceed with the appropriate 5GMM procedure.</w:t>
            </w:r>
          </w:p>
          <w:p w14:paraId="11CA10EB" w14:textId="77777777" w:rsidR="00E555DA" w:rsidRDefault="00E555DA" w:rsidP="00A41115">
            <w:pPr>
              <w:pStyle w:val="CRCoverPage"/>
              <w:spacing w:after="0"/>
              <w:ind w:leftChars="45" w:left="90"/>
            </w:pPr>
          </w:p>
          <w:p w14:paraId="0FF7D0F4" w14:textId="46C0F5E7" w:rsidR="00E555DA" w:rsidRDefault="00EF16C7" w:rsidP="00A41115">
            <w:pPr>
              <w:pStyle w:val="CRCoverPage"/>
              <w:spacing w:after="0"/>
              <w:ind w:leftChars="45" w:left="90"/>
              <w:rPr>
                <w:lang w:eastAsia="zh-CN"/>
              </w:rPr>
            </w:pPr>
            <w:r>
              <w:rPr>
                <w:lang w:eastAsia="zh-CN"/>
              </w:rPr>
              <w:t xml:space="preserve">When UE registers to the network, if UE still provides its </w:t>
            </w:r>
            <w:r w:rsidRPr="00CE60D4">
              <w:t>S1 UE network capability</w:t>
            </w:r>
            <w:r>
              <w:rPr>
                <w:lang w:eastAsia="zh-CN"/>
              </w:rPr>
              <w:t xml:space="preserve"> and its preferred EPS CIoT optimization, the AMF may repeat the rejection with EPS redir</w:t>
            </w:r>
            <w:r w:rsidR="00902B32">
              <w:rPr>
                <w:lang w:eastAsia="zh-CN"/>
              </w:rPr>
              <w:t>e</w:t>
            </w:r>
            <w:r>
              <w:rPr>
                <w:lang w:eastAsia="zh-CN"/>
              </w:rPr>
              <w:t>ction. Then the above procedure will repeat again and again.</w:t>
            </w:r>
          </w:p>
          <w:p w14:paraId="011B7AAF" w14:textId="77777777" w:rsidR="00485151" w:rsidRDefault="00485151" w:rsidP="00A41115">
            <w:pPr>
              <w:pStyle w:val="CRCoverPage"/>
              <w:spacing w:after="0"/>
              <w:ind w:leftChars="45" w:left="90"/>
              <w:rPr>
                <w:lang w:eastAsia="zh-CN"/>
              </w:rPr>
            </w:pPr>
          </w:p>
          <w:p w14:paraId="213B65C0" w14:textId="304278A7" w:rsidR="00474463" w:rsidRDefault="00EF16C7" w:rsidP="00A41115">
            <w:pPr>
              <w:pStyle w:val="CRCoverPage"/>
              <w:spacing w:after="0"/>
              <w:ind w:leftChars="45" w:left="90"/>
            </w:pPr>
            <w:r>
              <w:rPr>
                <w:lang w:eastAsia="zh-CN"/>
              </w:rPr>
              <w:t>This may cause that the UE cann</w:t>
            </w:r>
            <w:r>
              <w:t>ot</w:t>
            </w:r>
            <w:r w:rsidR="00E555DA">
              <w:t xml:space="preserve"> get the service from the network for a very long time</w:t>
            </w:r>
            <w:r w:rsidR="007102DA">
              <w:t xml:space="preserve"> and that </w:t>
            </w:r>
            <w:r>
              <w:t>a lot of the NAS signalling</w:t>
            </w:r>
            <w:r w:rsidR="007102DA">
              <w:t xml:space="preserve"> is wasted</w:t>
            </w:r>
            <w:r w:rsidR="00E555DA">
              <w:t>, especially considering static or low mobility UEs.</w:t>
            </w:r>
          </w:p>
          <w:p w14:paraId="163E4127" w14:textId="77777777" w:rsidR="00485151" w:rsidRDefault="00485151" w:rsidP="00A41115">
            <w:pPr>
              <w:pStyle w:val="CRCoverPage"/>
              <w:spacing w:after="0"/>
              <w:ind w:leftChars="45" w:left="90"/>
            </w:pPr>
          </w:p>
          <w:p w14:paraId="0B12D464" w14:textId="1197F4E9" w:rsidR="00485151" w:rsidRDefault="00485151" w:rsidP="00A41115">
            <w:pPr>
              <w:pStyle w:val="CRCoverPage"/>
              <w:spacing w:after="0"/>
              <w:ind w:leftChars="45" w:left="9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that currently there is a mechanism to keep UE in EPC to avoid repeated handover or </w:t>
            </w:r>
            <w:r>
              <w:rPr>
                <w:lang w:eastAsia="zh-CN"/>
              </w:rPr>
              <w:t>cell re</w:t>
            </w:r>
            <w:r w:rsidR="0057083D">
              <w:rPr>
                <w:lang w:eastAsia="zh-CN"/>
              </w:rPr>
              <w:t>se</w:t>
            </w:r>
            <w:r>
              <w:rPr>
                <w:lang w:eastAsia="zh-CN"/>
              </w:rPr>
              <w:t>lection, which is that UE does not indicate its N1 mode capability to EPC.</w:t>
            </w:r>
          </w:p>
          <w:p w14:paraId="3E13920A" w14:textId="77777777" w:rsidR="00485151" w:rsidRDefault="00485151" w:rsidP="00EF16C7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0AF854DE" w14:textId="38C5CE85" w:rsidR="00B124F1" w:rsidRPr="00B124F1" w:rsidRDefault="00B124F1" w:rsidP="00A41115">
            <w:pPr>
              <w:pStyle w:val="CRCoverPage"/>
              <w:spacing w:after="0"/>
              <w:ind w:leftChars="35" w:left="70"/>
            </w:pPr>
            <w:r w:rsidRPr="00B124F1">
              <w:t>To solve ping-pong issue, a solution should be agreed</w:t>
            </w:r>
            <w:r>
              <w:t>.</w:t>
            </w:r>
          </w:p>
          <w:p w14:paraId="09BF3915" w14:textId="77777777" w:rsidR="0031393B" w:rsidRDefault="0031393B" w:rsidP="00A41115">
            <w:pPr>
              <w:pStyle w:val="CRCoverPage"/>
              <w:spacing w:after="0"/>
              <w:ind w:leftChars="35" w:left="70"/>
            </w:pPr>
          </w:p>
          <w:p w14:paraId="07FD8BEC" w14:textId="304A6A37" w:rsidR="0031393B" w:rsidRDefault="001E6F99" w:rsidP="00A41115">
            <w:pPr>
              <w:pStyle w:val="CRCoverPage"/>
              <w:spacing w:after="0"/>
              <w:ind w:leftChars="35" w:left="70"/>
              <w:rPr>
                <w:lang w:eastAsia="zh-CN"/>
              </w:rPr>
            </w:pPr>
            <w:r>
              <w:t>D</w:t>
            </w:r>
            <w:r w:rsidR="0031393B">
              <w:t>uring the meeting, an agreed solution cannot be achieved. So one editor's note is added to allow further study.</w:t>
            </w:r>
          </w:p>
          <w:p w14:paraId="4AB1CFBA" w14:textId="30EBE64B" w:rsidR="00C35FCD" w:rsidRPr="00EF16C7" w:rsidRDefault="00C35FCD" w:rsidP="00C35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FD66D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9212EA" w:rsidR="0031393B" w:rsidRDefault="00313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One EN is add that how to resolve the ping-pong redirection between 5GC and EPC.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3C91F9" w:rsidR="001E41F3" w:rsidRDefault="00481BA7" w:rsidP="0048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UE cann</w:t>
            </w:r>
            <w:r>
              <w:t>ot get the service from the network for a very long time</w:t>
            </w:r>
            <w:r w:rsidR="007102DA">
              <w:t xml:space="preserve"> and </w:t>
            </w:r>
            <w:r>
              <w:t>a lot of the NAS signalling</w:t>
            </w:r>
            <w:r w:rsidR="007102DA">
              <w:t xml:space="preserve"> is wasted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BBF3AE" w:rsidR="001E41F3" w:rsidRDefault="00BD2C81" w:rsidP="00651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8941DD" w14:textId="77777777" w:rsidR="00A90652" w:rsidRPr="00DF5382" w:rsidRDefault="00A90652" w:rsidP="00A90652">
      <w:pPr>
        <w:pStyle w:val="3"/>
      </w:pPr>
      <w:bookmarkStart w:id="4" w:name="_Toc20232462"/>
      <w:bookmarkStart w:id="5" w:name="_Toc27746548"/>
      <w:bookmarkStart w:id="6" w:name="_Toc36212729"/>
      <w:bookmarkStart w:id="7" w:name="_Toc366569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4"/>
      <w:bookmarkEnd w:id="5"/>
      <w:bookmarkEnd w:id="6"/>
      <w:bookmarkEnd w:id="7"/>
    </w:p>
    <w:p w14:paraId="5EB0AF93" w14:textId="77777777" w:rsidR="00A90652" w:rsidRPr="007402B1" w:rsidRDefault="00A90652" w:rsidP="00A90652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3B4C70A5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E8A4666" w14:textId="77777777" w:rsidR="00A90652" w:rsidRPr="00A73CB0" w:rsidRDefault="00A90652" w:rsidP="00A90652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19BBBCCE" w14:textId="77777777" w:rsidR="00A90652" w:rsidRDefault="00A90652" w:rsidP="00A90652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5246E727" w14:textId="77777777" w:rsidR="00A90652" w:rsidRDefault="00A90652" w:rsidP="00A90652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051EA57A" w14:textId="77777777" w:rsidR="00A90652" w:rsidRPr="00F06385" w:rsidRDefault="00A90652" w:rsidP="00A90652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03BEF8CA" w14:textId="77777777" w:rsidR="00A90652" w:rsidRPr="00873557" w:rsidRDefault="00A90652" w:rsidP="00A90652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505B0B17" w14:textId="77777777" w:rsidR="00A90652" w:rsidRPr="00873557" w:rsidRDefault="00A90652" w:rsidP="00A90652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4FC5438D" w14:textId="77777777" w:rsidR="00A90652" w:rsidRPr="00873557" w:rsidRDefault="00A90652" w:rsidP="00A90652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5DBD5C07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4805049" w14:textId="77777777" w:rsidR="00A90652" w:rsidRDefault="00A90652" w:rsidP="00A90652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0994CEE6" w14:textId="77777777" w:rsidR="00A90652" w:rsidRDefault="00A90652" w:rsidP="00A90652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CD200E2" w14:textId="77777777" w:rsidR="00A90652" w:rsidRPr="001E10CB" w:rsidRDefault="00A90652" w:rsidP="00A90652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0F78A1D7" w14:textId="1A16D6B5" w:rsidR="00A90652" w:rsidRPr="003919B7" w:rsidRDefault="00A90652" w:rsidP="00BC051D">
      <w:pPr>
        <w:pStyle w:val="B2"/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21E57060" w14:textId="77777777" w:rsidR="00A90652" w:rsidRPr="009627D7" w:rsidRDefault="00A90652" w:rsidP="00A90652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7A14E059" w14:textId="77777777" w:rsidR="00A90652" w:rsidRPr="0070241F" w:rsidRDefault="00A90652" w:rsidP="00A90652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0DEFAF7F" w14:textId="77777777" w:rsidR="00A90652" w:rsidRDefault="00A90652" w:rsidP="00A90652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3F2C43AC" w14:textId="282215EE" w:rsidR="00A90652" w:rsidRDefault="00A90652" w:rsidP="00BC051D">
      <w:pPr>
        <w:pStyle w:val="B2"/>
        <w:rPr>
          <w:ins w:id="8" w:author="OPPO_Haorui" w:date="2020-06-08T20:13:00Z"/>
        </w:rPr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  <w:r w:rsidR="00277820" w:rsidRPr="00277820">
        <w:t xml:space="preserve"> </w:t>
      </w:r>
    </w:p>
    <w:p w14:paraId="027D7BB9" w14:textId="2E9A6D10" w:rsidR="00BC051D" w:rsidRPr="00F71ECA" w:rsidRDefault="00BC051D" w:rsidP="00BC051D">
      <w:pPr>
        <w:pStyle w:val="EditorsNote"/>
      </w:pPr>
      <w:ins w:id="9" w:author="OPPO_Haorui" w:date="2020-06-08T20:14:00Z">
        <w:r>
          <w:t>Editor's N</w:t>
        </w:r>
        <w:r w:rsidRPr="00BC051D">
          <w:t>ote</w:t>
        </w:r>
        <w:r>
          <w:t xml:space="preserve"> </w:t>
        </w:r>
        <w:r w:rsidRPr="00BC051D">
          <w:t>[</w:t>
        </w:r>
      </w:ins>
      <w:ins w:id="10" w:author="OPPO_Haorui" w:date="2020-06-08T20:15:00Z">
        <w:r>
          <w:t xml:space="preserve">WI: </w:t>
        </w:r>
      </w:ins>
      <w:ins w:id="11" w:author="OPPO_Haorui" w:date="2020-06-08T20:14:00Z">
        <w:r>
          <w:t>5G_CIoT,</w:t>
        </w:r>
        <w:r w:rsidRPr="00BC051D">
          <w:t xml:space="preserve"> CR#</w:t>
        </w:r>
        <w:r>
          <w:t>2106]:</w:t>
        </w:r>
      </w:ins>
      <w:ins w:id="12" w:author="OPPO_Haorui" w:date="2020-06-08T20:16:00Z">
        <w:r>
          <w:tab/>
        </w:r>
      </w:ins>
      <w:ins w:id="13" w:author="OPPO_Haorui" w:date="2020-06-08T20:14:00Z">
        <w:r w:rsidRPr="00BC051D">
          <w:t>To be further studied on how to avoid ping-pong effect due</w:t>
        </w:r>
        <w:r>
          <w:t xml:space="preserve"> to the redirection between 5GC</w:t>
        </w:r>
        <w:r w:rsidRPr="00BC051D">
          <w:t xml:space="preserve"> and EPC, namely using</w:t>
        </w:r>
      </w:ins>
      <w:ins w:id="14" w:author="OPPO_Haorui" w:date="2020-06-08T20:17:00Z">
        <w:r>
          <w:t xml:space="preserve"> 5GMM</w:t>
        </w:r>
      </w:ins>
      <w:ins w:id="15" w:author="OPPO_Haorui" w:date="2020-06-08T20:14:00Z">
        <w:r w:rsidRPr="00BC051D">
          <w:t xml:space="preserve"> cause value</w:t>
        </w:r>
      </w:ins>
      <w:ins w:id="16" w:author="OPPO_Haorui" w:date="2020-06-08T20:17:00Z">
        <w:r>
          <w:t xml:space="preserve"> </w:t>
        </w:r>
      </w:ins>
      <w:ins w:id="17" w:author="OPPO_Haorui" w:date="2020-06-08T20:14:00Z">
        <w:r w:rsidRPr="00BC051D">
          <w:t>#31.</w:t>
        </w:r>
      </w:ins>
    </w:p>
    <w:p w14:paraId="202D0197" w14:textId="77777777" w:rsidR="00A90652" w:rsidRDefault="00A90652" w:rsidP="00A90652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79A2CB1A" w14:textId="77777777" w:rsidR="00A90652" w:rsidRDefault="00A90652" w:rsidP="00A90652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556AF0F" w14:textId="77777777" w:rsidR="00A90652" w:rsidRDefault="00A90652" w:rsidP="00A90652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1986D427" w14:textId="77777777" w:rsidR="00A90652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64859FD4" w14:textId="77777777" w:rsidR="00A90652" w:rsidRDefault="00A90652" w:rsidP="00A90652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755162AD" w14:textId="77777777" w:rsidR="00A90652" w:rsidRDefault="00A90652" w:rsidP="00A90652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E437ECF" w14:textId="77777777" w:rsidR="00A90652" w:rsidRPr="00CC0C94" w:rsidRDefault="00A90652" w:rsidP="00A90652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0E649DB3" w14:textId="77777777" w:rsidR="00A90652" w:rsidRPr="00CC0C94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45028EFB" w14:textId="77777777" w:rsidR="00A90652" w:rsidRDefault="00A90652" w:rsidP="00A90652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E33FA72" w14:textId="77777777" w:rsidR="00A90652" w:rsidRDefault="00A90652" w:rsidP="00A90652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7B1B90EC" w14:textId="77777777" w:rsidR="00A90652" w:rsidRPr="001366A1" w:rsidRDefault="00A90652" w:rsidP="00A90652">
      <w:pPr>
        <w:pStyle w:val="B1"/>
      </w:pPr>
      <w:r w:rsidRPr="002C0AA0">
        <w:t>-</w:t>
      </w:r>
      <w:r w:rsidRPr="002C0AA0">
        <w:tab/>
        <w:t xml:space="preserve">the UE has already re-enabled the E-UTRA capability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B939FB3" w14:textId="77777777" w:rsidR="00A90652" w:rsidRDefault="00A90652" w:rsidP="00A90652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19627A82" w14:textId="77777777" w:rsidR="00A90652" w:rsidRDefault="00A90652" w:rsidP="00A90652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2029707" w14:textId="77777777" w:rsidR="00A90652" w:rsidRDefault="00A90652" w:rsidP="00A90652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6868E485" w14:textId="77777777" w:rsidR="00A90652" w:rsidRDefault="00A90652" w:rsidP="00A90652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1B13C19F" w14:textId="77777777" w:rsidR="00A90652" w:rsidRDefault="00A90652" w:rsidP="00A90652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FF7BB8A" w14:textId="77777777" w:rsidR="00A90652" w:rsidRDefault="00A90652" w:rsidP="00A90652">
      <w:pPr>
        <w:pStyle w:val="B1"/>
      </w:pPr>
      <w:r>
        <w:lastRenderedPageBreak/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DE2819D" w14:textId="77777777" w:rsidR="00A90652" w:rsidRDefault="00A90652" w:rsidP="00A90652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35932DC4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6A4F87DA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081B9343" w14:textId="77777777" w:rsidR="00A90652" w:rsidRPr="00543DD5" w:rsidRDefault="00A90652" w:rsidP="00A90652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24ED1562" w14:textId="3EB00A07" w:rsidR="00A90652" w:rsidRDefault="00A90652" w:rsidP="00A90652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7A64F17E" w14:textId="77777777" w:rsidR="0093760C" w:rsidRDefault="0093760C" w:rsidP="0093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376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B1CCB" w14:textId="77777777" w:rsidR="00381EAB" w:rsidRDefault="00381EAB">
      <w:r>
        <w:separator/>
      </w:r>
    </w:p>
  </w:endnote>
  <w:endnote w:type="continuationSeparator" w:id="0">
    <w:p w14:paraId="3240DBF1" w14:textId="77777777" w:rsidR="00381EAB" w:rsidRDefault="0038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1B4AC" w14:textId="77777777" w:rsidR="00381EAB" w:rsidRDefault="00381EAB">
      <w:r>
        <w:separator/>
      </w:r>
    </w:p>
  </w:footnote>
  <w:footnote w:type="continuationSeparator" w:id="0">
    <w:p w14:paraId="435F3D95" w14:textId="77777777" w:rsidR="00381EAB" w:rsidRDefault="00381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4C"/>
    <w:rsid w:val="000A1F6F"/>
    <w:rsid w:val="000A6394"/>
    <w:rsid w:val="000B7FED"/>
    <w:rsid w:val="000C038A"/>
    <w:rsid w:val="000C6598"/>
    <w:rsid w:val="00135BD0"/>
    <w:rsid w:val="00143DCF"/>
    <w:rsid w:val="00145D43"/>
    <w:rsid w:val="0016209D"/>
    <w:rsid w:val="001622BD"/>
    <w:rsid w:val="0018083D"/>
    <w:rsid w:val="00185EEA"/>
    <w:rsid w:val="00192C46"/>
    <w:rsid w:val="001A08B3"/>
    <w:rsid w:val="001A2160"/>
    <w:rsid w:val="001A7B60"/>
    <w:rsid w:val="001B40EA"/>
    <w:rsid w:val="001B52F0"/>
    <w:rsid w:val="001B7A65"/>
    <w:rsid w:val="001E41F3"/>
    <w:rsid w:val="001E6F99"/>
    <w:rsid w:val="001F1B5D"/>
    <w:rsid w:val="00227EAD"/>
    <w:rsid w:val="00242268"/>
    <w:rsid w:val="00243777"/>
    <w:rsid w:val="0025339C"/>
    <w:rsid w:val="0025600C"/>
    <w:rsid w:val="0026004D"/>
    <w:rsid w:val="002640DD"/>
    <w:rsid w:val="00275D12"/>
    <w:rsid w:val="00277820"/>
    <w:rsid w:val="00284FEB"/>
    <w:rsid w:val="002860C4"/>
    <w:rsid w:val="002A1ABE"/>
    <w:rsid w:val="002B5741"/>
    <w:rsid w:val="002E3C59"/>
    <w:rsid w:val="00305409"/>
    <w:rsid w:val="0031393B"/>
    <w:rsid w:val="00320579"/>
    <w:rsid w:val="00336276"/>
    <w:rsid w:val="003511C3"/>
    <w:rsid w:val="003609EF"/>
    <w:rsid w:val="00360D58"/>
    <w:rsid w:val="0036231A"/>
    <w:rsid w:val="00363DF6"/>
    <w:rsid w:val="003674C0"/>
    <w:rsid w:val="00374DD4"/>
    <w:rsid w:val="00376042"/>
    <w:rsid w:val="00381EAB"/>
    <w:rsid w:val="003A49F4"/>
    <w:rsid w:val="003B2D56"/>
    <w:rsid w:val="003D7B5A"/>
    <w:rsid w:val="003E1A36"/>
    <w:rsid w:val="003F4BD7"/>
    <w:rsid w:val="00404C2E"/>
    <w:rsid w:val="00410371"/>
    <w:rsid w:val="004133FF"/>
    <w:rsid w:val="004242F1"/>
    <w:rsid w:val="00470990"/>
    <w:rsid w:val="00472839"/>
    <w:rsid w:val="00474463"/>
    <w:rsid w:val="00481BA7"/>
    <w:rsid w:val="00485151"/>
    <w:rsid w:val="004A6835"/>
    <w:rsid w:val="004B75B7"/>
    <w:rsid w:val="004E1669"/>
    <w:rsid w:val="004F3254"/>
    <w:rsid w:val="00514D58"/>
    <w:rsid w:val="0051580D"/>
    <w:rsid w:val="00527ED0"/>
    <w:rsid w:val="005362CC"/>
    <w:rsid w:val="00547111"/>
    <w:rsid w:val="00550A1E"/>
    <w:rsid w:val="00570453"/>
    <w:rsid w:val="0057083D"/>
    <w:rsid w:val="00575DC0"/>
    <w:rsid w:val="00582605"/>
    <w:rsid w:val="00584620"/>
    <w:rsid w:val="00592D74"/>
    <w:rsid w:val="005B0C67"/>
    <w:rsid w:val="005E2C44"/>
    <w:rsid w:val="00621188"/>
    <w:rsid w:val="006251DE"/>
    <w:rsid w:val="006257ED"/>
    <w:rsid w:val="006512A1"/>
    <w:rsid w:val="00677E82"/>
    <w:rsid w:val="006866B6"/>
    <w:rsid w:val="00695808"/>
    <w:rsid w:val="006A707D"/>
    <w:rsid w:val="006B017A"/>
    <w:rsid w:val="006B46FB"/>
    <w:rsid w:val="006C7C85"/>
    <w:rsid w:val="006E21FB"/>
    <w:rsid w:val="007102DA"/>
    <w:rsid w:val="00752002"/>
    <w:rsid w:val="00772711"/>
    <w:rsid w:val="00792342"/>
    <w:rsid w:val="007977A8"/>
    <w:rsid w:val="007B512A"/>
    <w:rsid w:val="007C2097"/>
    <w:rsid w:val="007C2E30"/>
    <w:rsid w:val="007D6A07"/>
    <w:rsid w:val="007F7259"/>
    <w:rsid w:val="00801900"/>
    <w:rsid w:val="008040A8"/>
    <w:rsid w:val="008279FA"/>
    <w:rsid w:val="008438B9"/>
    <w:rsid w:val="008626E7"/>
    <w:rsid w:val="00865233"/>
    <w:rsid w:val="00870EE7"/>
    <w:rsid w:val="008722ED"/>
    <w:rsid w:val="008863B9"/>
    <w:rsid w:val="008A45A6"/>
    <w:rsid w:val="008E5ED9"/>
    <w:rsid w:val="008F686C"/>
    <w:rsid w:val="00902B32"/>
    <w:rsid w:val="009148DE"/>
    <w:rsid w:val="00922E85"/>
    <w:rsid w:val="00931561"/>
    <w:rsid w:val="0093760C"/>
    <w:rsid w:val="00941007"/>
    <w:rsid w:val="009416D2"/>
    <w:rsid w:val="00941BFE"/>
    <w:rsid w:val="00941E30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36C3C"/>
    <w:rsid w:val="00A41115"/>
    <w:rsid w:val="00A47E70"/>
    <w:rsid w:val="00A50CF0"/>
    <w:rsid w:val="00A542A2"/>
    <w:rsid w:val="00A7671C"/>
    <w:rsid w:val="00A77976"/>
    <w:rsid w:val="00A90652"/>
    <w:rsid w:val="00A92097"/>
    <w:rsid w:val="00AA2CBC"/>
    <w:rsid w:val="00AC5820"/>
    <w:rsid w:val="00AC6557"/>
    <w:rsid w:val="00AD1CD8"/>
    <w:rsid w:val="00AD638C"/>
    <w:rsid w:val="00AE00E4"/>
    <w:rsid w:val="00AF324B"/>
    <w:rsid w:val="00B1202C"/>
    <w:rsid w:val="00B124F1"/>
    <w:rsid w:val="00B258BB"/>
    <w:rsid w:val="00B33B23"/>
    <w:rsid w:val="00B6760E"/>
    <w:rsid w:val="00B67B97"/>
    <w:rsid w:val="00B968C8"/>
    <w:rsid w:val="00BA3EC5"/>
    <w:rsid w:val="00BA51D9"/>
    <w:rsid w:val="00BB5DFC"/>
    <w:rsid w:val="00BC051D"/>
    <w:rsid w:val="00BD279D"/>
    <w:rsid w:val="00BD2C81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23C8"/>
    <w:rsid w:val="00C95985"/>
    <w:rsid w:val="00CA11F6"/>
    <w:rsid w:val="00CC5026"/>
    <w:rsid w:val="00CC68D0"/>
    <w:rsid w:val="00CD6EF4"/>
    <w:rsid w:val="00CE5AB3"/>
    <w:rsid w:val="00CF7E44"/>
    <w:rsid w:val="00D03F9A"/>
    <w:rsid w:val="00D06D51"/>
    <w:rsid w:val="00D24991"/>
    <w:rsid w:val="00D312A5"/>
    <w:rsid w:val="00D50255"/>
    <w:rsid w:val="00D66520"/>
    <w:rsid w:val="00D67ACD"/>
    <w:rsid w:val="00D7619B"/>
    <w:rsid w:val="00DA3849"/>
    <w:rsid w:val="00DE34CF"/>
    <w:rsid w:val="00E13F3D"/>
    <w:rsid w:val="00E34898"/>
    <w:rsid w:val="00E43991"/>
    <w:rsid w:val="00E4593D"/>
    <w:rsid w:val="00E555DA"/>
    <w:rsid w:val="00E7257F"/>
    <w:rsid w:val="00E8079D"/>
    <w:rsid w:val="00EB09B7"/>
    <w:rsid w:val="00EB56E2"/>
    <w:rsid w:val="00EE2F4F"/>
    <w:rsid w:val="00EE7D7C"/>
    <w:rsid w:val="00EF16C7"/>
    <w:rsid w:val="00EF4ED1"/>
    <w:rsid w:val="00F11348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7BB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6866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2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07DC9-3672-4778-BECD-0FFACDFA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1</Pages>
  <Words>1877</Words>
  <Characters>10699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107</cp:revision>
  <cp:lastPrinted>1899-12-31T23:00:00Z</cp:lastPrinted>
  <dcterms:created xsi:type="dcterms:W3CDTF">2018-11-05T09:14:00Z</dcterms:created>
  <dcterms:modified xsi:type="dcterms:W3CDTF">2020-06-09T01:17:00Z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